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517E93B"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B1A0E">
        <w:rPr>
          <w:rFonts w:eastAsia="SimSun"/>
          <w:bCs w:val="0"/>
          <w:sz w:val="24"/>
          <w:lang w:eastAsia="zh-CN"/>
        </w:rPr>
        <w:t>14035</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E25A44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831D76">
        <w:rPr>
          <w:rFonts w:ascii="Arial" w:eastAsia="MS Mincho" w:hAnsi="Arial" w:cs="Arial"/>
          <w:bCs/>
        </w:rPr>
        <w:t>0</w:t>
      </w:r>
      <w:r w:rsidR="001D2E22">
        <w:rPr>
          <w:rFonts w:ascii="Arial" w:eastAsia="MS Mincho" w:hAnsi="Arial" w:cs="Arial"/>
          <w:bCs/>
        </w:rPr>
        <w:t>-</w:t>
      </w:r>
      <w:r w:rsidR="00831D76">
        <w:rPr>
          <w:rFonts w:ascii="Arial" w:eastAsia="MS Mincho" w:hAnsi="Arial" w:cs="Arial"/>
          <w:bCs/>
        </w:rPr>
        <w:t>32</w:t>
      </w:r>
      <w:r w:rsidR="00120AEA" w:rsidRPr="00120AEA">
        <w:rPr>
          <w:rFonts w:ascii="Arial" w:eastAsia="MS Mincho" w:hAnsi="Arial" w:cs="Arial"/>
          <w:bCs/>
        </w:rPr>
        <w:t>_n</w:t>
      </w:r>
      <w:r w:rsidR="00831D76">
        <w:rPr>
          <w:rFonts w:ascii="Arial" w:eastAsia="MS Mincho" w:hAnsi="Arial" w:cs="Arial"/>
          <w:bCs/>
        </w:rPr>
        <w:t>1</w:t>
      </w:r>
    </w:p>
    <w:p w14:paraId="4F2055CD" w14:textId="6F6182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E855FB2"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831D76">
        <w:t>0</w:t>
      </w:r>
      <w:r w:rsidR="00120AEA" w:rsidRPr="00120AEA">
        <w:t>A</w:t>
      </w:r>
      <w:r w:rsidR="00683FC1">
        <w:t>-</w:t>
      </w:r>
      <w:r w:rsidR="00831D76">
        <w:t>32</w:t>
      </w:r>
      <w:r w:rsidR="00683FC1">
        <w:t>A</w:t>
      </w:r>
      <w:r w:rsidR="00120AEA" w:rsidRPr="00120AEA">
        <w:t>_n</w:t>
      </w:r>
      <w:r w:rsidR="00831D76">
        <w:t>1</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3FEDA02" w14:textId="77777777" w:rsidR="00EB1A0E" w:rsidRPr="00B54555" w:rsidRDefault="00EB1A0E" w:rsidP="00EB1A0E">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20</w:t>
        </w:r>
        <w:r w:rsidRPr="00B54555">
          <w:t>-</w:t>
        </w:r>
        <w:r>
          <w:t>32</w:t>
        </w:r>
        <w:r w:rsidRPr="00B54555">
          <w:t>_n</w:t>
        </w:r>
        <w:bookmarkEnd w:id="6"/>
        <w:bookmarkEnd w:id="7"/>
        <w:bookmarkEnd w:id="8"/>
        <w:r>
          <w:t>1</w:t>
        </w:r>
      </w:ins>
    </w:p>
    <w:p w14:paraId="42FE73C4" w14:textId="77777777" w:rsidR="00EB1A0E" w:rsidRPr="001338E2" w:rsidRDefault="00EB1A0E" w:rsidP="00EB1A0E">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36ABF567" w14:textId="77777777" w:rsidR="00EB1A0E" w:rsidRPr="001338E2" w:rsidRDefault="00EB1A0E" w:rsidP="00EB1A0E">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B1A0E" w:rsidRPr="001338E2" w14:paraId="62A7605D" w14:textId="77777777" w:rsidTr="00E26460">
        <w:trPr>
          <w:trHeight w:val="288"/>
          <w:tblHeader/>
          <w:jc w:val="center"/>
          <w:ins w:id="14" w:author="Author"/>
        </w:trPr>
        <w:tc>
          <w:tcPr>
            <w:tcW w:w="0" w:type="auto"/>
            <w:shd w:val="clear" w:color="auto" w:fill="auto"/>
            <w:vAlign w:val="center"/>
            <w:hideMark/>
          </w:tcPr>
          <w:p w14:paraId="7DF24A07" w14:textId="77777777" w:rsidR="00EB1A0E" w:rsidRPr="001338E2" w:rsidRDefault="00EB1A0E" w:rsidP="00E26460">
            <w:pPr>
              <w:pStyle w:val="TAH"/>
              <w:rPr>
                <w:ins w:id="15" w:author="Author"/>
                <w:rFonts w:cs="Arial"/>
                <w:lang w:val="en-US" w:eastAsia="fi-FI"/>
              </w:rPr>
            </w:pPr>
            <w:ins w:id="16" w:author="Author">
              <w:r w:rsidRPr="001338E2">
                <w:rPr>
                  <w:rFonts w:cs="Arial"/>
                  <w:lang w:val="en-US" w:eastAsia="fi-FI"/>
                </w:rPr>
                <w:t>DC</w:t>
              </w:r>
            </w:ins>
          </w:p>
          <w:p w14:paraId="530EF809" w14:textId="77777777" w:rsidR="00EB1A0E" w:rsidRPr="001338E2" w:rsidRDefault="00EB1A0E"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004E571A" w14:textId="77777777" w:rsidR="00EB1A0E" w:rsidRPr="001338E2" w:rsidRDefault="00EB1A0E" w:rsidP="00E26460">
            <w:pPr>
              <w:pStyle w:val="TAH"/>
              <w:rPr>
                <w:ins w:id="19" w:author="Author"/>
                <w:rFonts w:cs="Arial"/>
                <w:lang w:val="en-US" w:eastAsia="fi-FI"/>
              </w:rPr>
            </w:pPr>
            <w:ins w:id="20" w:author="Author">
              <w:r>
                <w:rPr>
                  <w:rFonts w:cs="Arial"/>
                  <w:lang w:val="en-US" w:eastAsia="fi-FI"/>
                </w:rPr>
                <w:t xml:space="preserve">Uplink </w:t>
              </w:r>
            </w:ins>
          </w:p>
          <w:p w14:paraId="58702E27" w14:textId="77777777" w:rsidR="00EB1A0E" w:rsidRPr="00574250" w:rsidDel="00C35823" w:rsidRDefault="00EB1A0E" w:rsidP="00E26460">
            <w:pPr>
              <w:pStyle w:val="TAH"/>
              <w:rPr>
                <w:ins w:id="21" w:author="Author"/>
                <w:rFonts w:cs="Arial"/>
                <w:lang w:val="en-US" w:eastAsia="fi-FI"/>
              </w:rPr>
            </w:pPr>
            <w:ins w:id="22" w:author="Author">
              <w:r w:rsidRPr="001338E2">
                <w:rPr>
                  <w:rFonts w:cs="Arial"/>
                  <w:lang w:val="en-US" w:eastAsia="fi-FI"/>
                </w:rPr>
                <w:t>configuration</w:t>
              </w:r>
            </w:ins>
          </w:p>
        </w:tc>
      </w:tr>
      <w:tr w:rsidR="00EB1A0E" w:rsidRPr="001338E2" w14:paraId="42C149F7" w14:textId="77777777" w:rsidTr="00E26460">
        <w:trPr>
          <w:trHeight w:val="288"/>
          <w:jc w:val="center"/>
          <w:ins w:id="23" w:author="Author"/>
        </w:trPr>
        <w:tc>
          <w:tcPr>
            <w:tcW w:w="0" w:type="auto"/>
            <w:shd w:val="clear" w:color="auto" w:fill="auto"/>
            <w:noWrap/>
            <w:vAlign w:val="center"/>
          </w:tcPr>
          <w:p w14:paraId="4A28C1FA" w14:textId="77777777" w:rsidR="00EB1A0E" w:rsidRPr="001338E2" w:rsidRDefault="00EB1A0E" w:rsidP="00E26460">
            <w:pPr>
              <w:pStyle w:val="TAC"/>
              <w:rPr>
                <w:ins w:id="24" w:author="Author"/>
                <w:rFonts w:cs="Arial"/>
              </w:rPr>
            </w:pPr>
            <w:ins w:id="25" w:author="Autho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ins>
          </w:p>
        </w:tc>
        <w:tc>
          <w:tcPr>
            <w:tcW w:w="2104" w:type="dxa"/>
            <w:vAlign w:val="center"/>
          </w:tcPr>
          <w:p w14:paraId="18A666C5" w14:textId="77777777" w:rsidR="00EB1A0E" w:rsidRPr="001338E2" w:rsidRDefault="00EB1A0E" w:rsidP="00E26460">
            <w:pPr>
              <w:pStyle w:val="TAC"/>
              <w:rPr>
                <w:ins w:id="26" w:author="Author"/>
                <w:rFonts w:cs="Arial"/>
                <w:lang w:eastAsia="ja-JP"/>
              </w:rPr>
            </w:pPr>
            <w:ins w:id="27" w:author="Autho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ins>
          </w:p>
        </w:tc>
      </w:tr>
    </w:tbl>
    <w:p w14:paraId="0C3F5DA1" w14:textId="77777777" w:rsidR="00EB1A0E" w:rsidRPr="001338E2" w:rsidRDefault="00EB1A0E" w:rsidP="00EB1A0E">
      <w:pPr>
        <w:rPr>
          <w:ins w:id="28" w:author="Author"/>
          <w:rFonts w:ascii="Arial" w:hAnsi="Arial" w:cs="Arial"/>
          <w:lang w:eastAsia="ja-JP"/>
        </w:rPr>
      </w:pPr>
    </w:p>
    <w:p w14:paraId="75F7953E" w14:textId="77777777" w:rsidR="00EB1A0E" w:rsidRPr="001338E2" w:rsidRDefault="00EB1A0E" w:rsidP="00EB1A0E">
      <w:pPr>
        <w:keepNext/>
        <w:keepLines/>
        <w:spacing w:before="120"/>
        <w:ind w:left="1134" w:hanging="1134"/>
        <w:outlineLvl w:val="2"/>
        <w:rPr>
          <w:ins w:id="29" w:author="Author"/>
          <w:rFonts w:ascii="Arial" w:hAnsi="Arial" w:cs="Arial"/>
          <w:sz w:val="28"/>
          <w:szCs w:val="28"/>
          <w:lang w:val="en-US"/>
        </w:rPr>
      </w:pPr>
      <w:ins w:id="3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36256EB9" w14:textId="77777777" w:rsidR="00EB1A0E" w:rsidRDefault="00EB1A0E" w:rsidP="00EB1A0E">
      <w:pPr>
        <w:rPr>
          <w:ins w:id="31" w:author="Author"/>
          <w:lang w:eastAsia="ja-JP"/>
        </w:rPr>
      </w:pPr>
      <w:ins w:id="32" w:author="Author">
        <w:r>
          <w:rPr>
            <w:lang w:eastAsia="ja-JP"/>
          </w:rPr>
          <w:t>Co-existence analysis from DC_20_n1 shows that IMD5 of the dual UL may fall into the DL of band 32.</w:t>
        </w:r>
      </w:ins>
    </w:p>
    <w:p w14:paraId="55158B25" w14:textId="77777777" w:rsidR="00EB1A0E" w:rsidRDefault="00EB1A0E" w:rsidP="00EB1A0E">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3687DF69" w14:textId="77777777" w:rsidR="00EB1A0E" w:rsidRPr="00BC04EC" w:rsidRDefault="00EB1A0E" w:rsidP="00EB1A0E">
      <w:pPr>
        <w:rPr>
          <w:ins w:id="35" w:author="Author"/>
          <w:lang w:eastAsia="ja-JP"/>
        </w:rPr>
      </w:pPr>
      <w:ins w:id="36" w:author="Autho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ins>
    </w:p>
    <w:p w14:paraId="1592983D" w14:textId="77777777" w:rsidR="00EB1A0E" w:rsidRPr="001338E2" w:rsidRDefault="00EB1A0E" w:rsidP="00EB1A0E">
      <w:pPr>
        <w:pStyle w:val="TH"/>
        <w:rPr>
          <w:ins w:id="37" w:author="Author"/>
          <w:rFonts w:cs="Arial"/>
        </w:rPr>
      </w:pPr>
      <w:ins w:id="38"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B1A0E" w:rsidRPr="001338E2" w14:paraId="33C82EBE" w14:textId="77777777" w:rsidTr="00E26460">
        <w:trPr>
          <w:tblHeader/>
          <w:jc w:val="center"/>
          <w:ins w:id="3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3E70E83" w14:textId="77777777" w:rsidR="00EB1A0E" w:rsidRPr="001338E2" w:rsidRDefault="00EB1A0E" w:rsidP="00E26460">
            <w:pPr>
              <w:pStyle w:val="TAH"/>
              <w:rPr>
                <w:ins w:id="40" w:author="Author"/>
                <w:rFonts w:cs="Arial"/>
              </w:rPr>
            </w:pPr>
            <w:ins w:id="41"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2493D4" w14:textId="77777777" w:rsidR="00EB1A0E" w:rsidRPr="001338E2" w:rsidRDefault="00EB1A0E" w:rsidP="00E26460">
            <w:pPr>
              <w:pStyle w:val="TAH"/>
              <w:rPr>
                <w:ins w:id="42" w:author="Author"/>
                <w:rFonts w:cs="Arial"/>
              </w:rPr>
            </w:pPr>
            <w:ins w:id="43"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47F67F" w14:textId="77777777" w:rsidR="00EB1A0E" w:rsidRPr="001338E2" w:rsidRDefault="00EB1A0E" w:rsidP="00E26460">
            <w:pPr>
              <w:pStyle w:val="TAH"/>
              <w:rPr>
                <w:ins w:id="44" w:author="Author"/>
                <w:rFonts w:cs="Arial"/>
              </w:rPr>
            </w:pPr>
            <w:ins w:id="45" w:author="Author">
              <w:r w:rsidRPr="001338E2">
                <w:rPr>
                  <w:rFonts w:cs="Arial"/>
                </w:rPr>
                <w:t>ΔT</w:t>
              </w:r>
              <w:r w:rsidRPr="001338E2">
                <w:rPr>
                  <w:rFonts w:cs="Arial"/>
                  <w:vertAlign w:val="subscript"/>
                </w:rPr>
                <w:t>IB,c</w:t>
              </w:r>
              <w:r w:rsidRPr="001338E2">
                <w:rPr>
                  <w:rFonts w:cs="Arial"/>
                </w:rPr>
                <w:t xml:space="preserve"> [dB]</w:t>
              </w:r>
            </w:ins>
          </w:p>
        </w:tc>
      </w:tr>
      <w:tr w:rsidR="00EB1A0E" w:rsidRPr="001338E2" w14:paraId="704CA0EE" w14:textId="77777777" w:rsidTr="00E26460">
        <w:trPr>
          <w:jc w:val="center"/>
          <w:ins w:id="4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6093D" w14:textId="77777777" w:rsidR="00EB1A0E" w:rsidRPr="001338E2" w:rsidRDefault="00EB1A0E" w:rsidP="00E26460">
            <w:pPr>
              <w:keepNext/>
              <w:keepLines/>
              <w:jc w:val="center"/>
              <w:rPr>
                <w:ins w:id="47" w:author="Author"/>
                <w:rFonts w:ascii="Arial" w:hAnsi="Arial" w:cs="Arial"/>
                <w:sz w:val="18"/>
                <w:lang w:eastAsia="ja-JP"/>
              </w:rPr>
            </w:pPr>
            <w:ins w:id="48" w:author="Autho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8D374F" w14:textId="77777777" w:rsidR="00EB1A0E" w:rsidRPr="001338E2" w:rsidRDefault="00EB1A0E" w:rsidP="00E26460">
            <w:pPr>
              <w:keepNext/>
              <w:keepLines/>
              <w:jc w:val="center"/>
              <w:rPr>
                <w:ins w:id="49" w:author="Author"/>
                <w:rFonts w:ascii="Arial" w:hAnsi="Arial" w:cs="Arial"/>
                <w:sz w:val="18"/>
                <w:lang w:eastAsia="ja-JP"/>
              </w:rPr>
            </w:pPr>
            <w:ins w:id="50" w:author="Author">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478FBCD9" w14:textId="77777777" w:rsidR="00EB1A0E" w:rsidRPr="00774244" w:rsidRDefault="00EB1A0E" w:rsidP="00E26460">
            <w:pPr>
              <w:pStyle w:val="TAC"/>
              <w:rPr>
                <w:ins w:id="51" w:author="Author"/>
                <w:rFonts w:cs="Arial"/>
                <w:lang w:val="en-GB" w:eastAsia="zh-CN"/>
              </w:rPr>
            </w:pPr>
            <w:ins w:id="52" w:author="Author">
              <w:r w:rsidRPr="001338E2">
                <w:rPr>
                  <w:rFonts w:cs="Arial"/>
                  <w:lang w:eastAsia="zh-CN"/>
                </w:rPr>
                <w:t>0.</w:t>
              </w:r>
              <w:r>
                <w:rPr>
                  <w:rFonts w:cs="Arial"/>
                  <w:lang w:val="en-GB" w:eastAsia="zh-CN"/>
                </w:rPr>
                <w:t>3</w:t>
              </w:r>
            </w:ins>
          </w:p>
        </w:tc>
      </w:tr>
      <w:tr w:rsidR="00EB1A0E" w:rsidRPr="001338E2" w14:paraId="15697B27" w14:textId="77777777" w:rsidTr="00E26460">
        <w:trPr>
          <w:jc w:val="center"/>
          <w:ins w:id="5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6AAF8" w14:textId="77777777" w:rsidR="00EB1A0E" w:rsidRPr="001338E2" w:rsidRDefault="00EB1A0E" w:rsidP="00E26460">
            <w:pPr>
              <w:rPr>
                <w:ins w:id="5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9C422" w14:textId="77777777" w:rsidR="00EB1A0E" w:rsidRPr="001338E2" w:rsidRDefault="00EB1A0E" w:rsidP="00E26460">
            <w:pPr>
              <w:keepNext/>
              <w:keepLines/>
              <w:jc w:val="center"/>
              <w:rPr>
                <w:ins w:id="55" w:author="Author"/>
                <w:rFonts w:ascii="Arial" w:hAnsi="Arial" w:cs="Arial"/>
                <w:sz w:val="18"/>
                <w:lang w:eastAsia="ja-JP"/>
              </w:rPr>
            </w:pPr>
            <w:ins w:id="56" w:author="Author">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C063699" w14:textId="77777777" w:rsidR="00EB1A0E" w:rsidRPr="005A10F4" w:rsidRDefault="00EB1A0E" w:rsidP="00E26460">
            <w:pPr>
              <w:pStyle w:val="TAC"/>
              <w:rPr>
                <w:ins w:id="57" w:author="Author"/>
                <w:rFonts w:cs="Arial"/>
                <w:lang w:val="en-GB"/>
              </w:rPr>
            </w:pPr>
            <w:ins w:id="58" w:author="Author">
              <w:r w:rsidRPr="001338E2">
                <w:rPr>
                  <w:rFonts w:cs="Arial"/>
                  <w:lang w:eastAsia="zh-CN"/>
                </w:rPr>
                <w:t>0.</w:t>
              </w:r>
              <w:r>
                <w:rPr>
                  <w:rFonts w:cs="Arial"/>
                  <w:lang w:val="en-GB" w:eastAsia="zh-CN"/>
                </w:rPr>
                <w:t>5</w:t>
              </w:r>
            </w:ins>
          </w:p>
        </w:tc>
      </w:tr>
    </w:tbl>
    <w:p w14:paraId="0AA64C7B" w14:textId="77777777" w:rsidR="00EB1A0E" w:rsidRPr="001338E2" w:rsidRDefault="00EB1A0E" w:rsidP="00EB1A0E">
      <w:pPr>
        <w:rPr>
          <w:ins w:id="59" w:author="Author"/>
          <w:rFonts w:ascii="Arial" w:hAnsi="Arial" w:cs="Arial"/>
        </w:rPr>
      </w:pPr>
    </w:p>
    <w:p w14:paraId="28D0BED6" w14:textId="77777777" w:rsidR="00EB1A0E" w:rsidRPr="001338E2" w:rsidRDefault="00EB1A0E" w:rsidP="00EB1A0E">
      <w:pPr>
        <w:keepNext/>
        <w:keepLines/>
        <w:spacing w:before="60"/>
        <w:jc w:val="center"/>
        <w:rPr>
          <w:ins w:id="60" w:author="Author"/>
          <w:rFonts w:ascii="Arial" w:hAnsi="Arial" w:cs="Arial"/>
          <w:b/>
        </w:rPr>
      </w:pPr>
      <w:ins w:id="61"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B1A0E" w:rsidRPr="001338E2" w14:paraId="5C8F5F3B" w14:textId="77777777" w:rsidTr="00E26460">
        <w:trPr>
          <w:trHeight w:val="467"/>
          <w:tblHeader/>
          <w:jc w:val="center"/>
          <w:ins w:id="6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B35DB66" w14:textId="77777777" w:rsidR="00EB1A0E" w:rsidRPr="001338E2" w:rsidRDefault="00EB1A0E" w:rsidP="00E26460">
            <w:pPr>
              <w:pStyle w:val="TAH"/>
              <w:rPr>
                <w:ins w:id="63" w:author="Author"/>
                <w:rFonts w:cs="Arial"/>
              </w:rPr>
            </w:pPr>
            <w:ins w:id="6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2ED916" w14:textId="77777777" w:rsidR="00EB1A0E" w:rsidRPr="001338E2" w:rsidRDefault="00EB1A0E" w:rsidP="00E26460">
            <w:pPr>
              <w:pStyle w:val="TAH"/>
              <w:rPr>
                <w:ins w:id="65" w:author="Author"/>
                <w:rFonts w:cs="Arial"/>
              </w:rPr>
            </w:pPr>
            <w:ins w:id="6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4ACC5F" w14:textId="77777777" w:rsidR="00EB1A0E" w:rsidRPr="001338E2" w:rsidRDefault="00EB1A0E" w:rsidP="00E26460">
            <w:pPr>
              <w:pStyle w:val="TAH"/>
              <w:rPr>
                <w:ins w:id="67" w:author="Author"/>
                <w:rFonts w:cs="Arial"/>
              </w:rPr>
            </w:pPr>
            <w:ins w:id="68" w:author="Author">
              <w:r w:rsidRPr="001338E2">
                <w:rPr>
                  <w:rFonts w:cs="Arial"/>
                </w:rPr>
                <w:t>ΔR</w:t>
              </w:r>
              <w:r w:rsidRPr="001338E2">
                <w:rPr>
                  <w:rFonts w:cs="Arial"/>
                  <w:vertAlign w:val="subscript"/>
                </w:rPr>
                <w:t>IB</w:t>
              </w:r>
              <w:r w:rsidRPr="001338E2">
                <w:rPr>
                  <w:rFonts w:cs="Arial"/>
                </w:rPr>
                <w:t xml:space="preserve"> [dB]</w:t>
              </w:r>
            </w:ins>
          </w:p>
        </w:tc>
      </w:tr>
      <w:tr w:rsidR="00EB1A0E" w:rsidRPr="001338E2" w14:paraId="3FAF459D" w14:textId="77777777" w:rsidTr="00E26460">
        <w:trPr>
          <w:jc w:val="center"/>
          <w:ins w:id="6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54B0E" w14:textId="77777777" w:rsidR="00EB1A0E" w:rsidRPr="001338E2" w:rsidRDefault="00EB1A0E" w:rsidP="00E26460">
            <w:pPr>
              <w:keepNext/>
              <w:keepLines/>
              <w:jc w:val="center"/>
              <w:rPr>
                <w:ins w:id="70" w:author="Author"/>
                <w:rFonts w:ascii="Arial" w:hAnsi="Arial" w:cs="Arial"/>
                <w:sz w:val="18"/>
                <w:lang w:eastAsia="ja-JP"/>
              </w:rPr>
            </w:pPr>
            <w:ins w:id="71" w:author="Autho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5D0BCA" w14:textId="77777777" w:rsidR="00EB1A0E" w:rsidRPr="001338E2" w:rsidRDefault="00EB1A0E" w:rsidP="00E26460">
            <w:pPr>
              <w:keepNext/>
              <w:keepLines/>
              <w:jc w:val="center"/>
              <w:rPr>
                <w:ins w:id="72" w:author="Author"/>
                <w:rFonts w:ascii="Arial" w:hAnsi="Arial" w:cs="Arial"/>
                <w:sz w:val="18"/>
                <w:lang w:eastAsia="ja-JP"/>
              </w:rPr>
            </w:pPr>
            <w:ins w:id="73" w:author="Author">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tcPr>
          <w:p w14:paraId="509A0499" w14:textId="77777777" w:rsidR="00EB1A0E" w:rsidRPr="001338E2" w:rsidRDefault="00EB1A0E" w:rsidP="00E26460">
            <w:pPr>
              <w:keepNext/>
              <w:keepLines/>
              <w:jc w:val="center"/>
              <w:rPr>
                <w:ins w:id="74" w:author="Author"/>
                <w:rFonts w:ascii="Arial" w:hAnsi="Arial" w:cs="Arial"/>
                <w:sz w:val="18"/>
                <w:lang w:eastAsia="ja-JP"/>
              </w:rPr>
            </w:pPr>
            <w:ins w:id="75" w:author="Author">
              <w:r w:rsidRPr="001338E2">
                <w:rPr>
                  <w:rFonts w:ascii="Arial" w:hAnsi="Arial" w:cs="Arial"/>
                  <w:sz w:val="18"/>
                  <w:lang w:eastAsia="ja-JP"/>
                </w:rPr>
                <w:t>0</w:t>
              </w:r>
            </w:ins>
          </w:p>
        </w:tc>
      </w:tr>
      <w:tr w:rsidR="00EB1A0E" w:rsidRPr="001338E2" w14:paraId="683EB00D" w14:textId="77777777" w:rsidTr="00E26460">
        <w:trPr>
          <w:jc w:val="center"/>
          <w:ins w:id="7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E5E51" w14:textId="77777777" w:rsidR="00EB1A0E" w:rsidRPr="001338E2" w:rsidRDefault="00EB1A0E" w:rsidP="00E26460">
            <w:pPr>
              <w:rPr>
                <w:ins w:id="7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4531CD" w14:textId="77777777" w:rsidR="00EB1A0E" w:rsidRPr="001338E2" w:rsidRDefault="00EB1A0E" w:rsidP="00E26460">
            <w:pPr>
              <w:keepNext/>
              <w:keepLines/>
              <w:jc w:val="center"/>
              <w:rPr>
                <w:ins w:id="78" w:author="Author"/>
                <w:rFonts w:ascii="Arial" w:hAnsi="Arial" w:cs="Arial"/>
                <w:sz w:val="18"/>
                <w:lang w:val="en-US" w:eastAsia="ja-JP"/>
              </w:rPr>
            </w:pPr>
            <w:ins w:id="79" w:author="Author">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45946049" w14:textId="77777777" w:rsidR="00EB1A0E" w:rsidRPr="001338E2" w:rsidRDefault="00EB1A0E" w:rsidP="00E26460">
            <w:pPr>
              <w:keepNext/>
              <w:keepLines/>
              <w:jc w:val="center"/>
              <w:rPr>
                <w:ins w:id="80" w:author="Author"/>
                <w:rFonts w:ascii="Arial" w:hAnsi="Arial" w:cs="Arial"/>
                <w:sz w:val="18"/>
                <w:lang w:eastAsia="ja-JP"/>
              </w:rPr>
            </w:pPr>
            <w:ins w:id="81" w:author="Author">
              <w:r w:rsidRPr="001338E2">
                <w:rPr>
                  <w:rFonts w:ascii="Arial" w:hAnsi="Arial" w:cs="Arial"/>
                  <w:sz w:val="18"/>
                  <w:lang w:eastAsia="ja-JP"/>
                </w:rPr>
                <w:t>0</w:t>
              </w:r>
            </w:ins>
          </w:p>
        </w:tc>
      </w:tr>
      <w:tr w:rsidR="00EB1A0E" w:rsidRPr="001338E2" w14:paraId="034857DB" w14:textId="77777777" w:rsidTr="00E26460">
        <w:trPr>
          <w:jc w:val="center"/>
          <w:ins w:id="8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F4D344" w14:textId="77777777" w:rsidR="00EB1A0E" w:rsidRPr="001338E2" w:rsidRDefault="00EB1A0E" w:rsidP="00E26460">
            <w:pPr>
              <w:rPr>
                <w:ins w:id="8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59AACD" w14:textId="77777777" w:rsidR="00EB1A0E" w:rsidRPr="001338E2" w:rsidRDefault="00EB1A0E" w:rsidP="00E26460">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08FA3ED0" w14:textId="77777777" w:rsidR="00EB1A0E" w:rsidRPr="001338E2" w:rsidRDefault="00EB1A0E" w:rsidP="00E26460">
            <w:pPr>
              <w:keepNext/>
              <w:keepLines/>
              <w:jc w:val="center"/>
              <w:rPr>
                <w:ins w:id="86" w:author="Author"/>
                <w:rFonts w:ascii="Arial" w:eastAsia="Calibri" w:hAnsi="Arial" w:cs="Arial"/>
                <w:sz w:val="18"/>
                <w:lang w:eastAsia="ja-JP"/>
              </w:rPr>
            </w:pPr>
            <w:ins w:id="87" w:author="Author">
              <w:r w:rsidRPr="001338E2">
                <w:rPr>
                  <w:rFonts w:ascii="Arial" w:eastAsia="Calibri" w:hAnsi="Arial" w:cs="Arial"/>
                  <w:sz w:val="18"/>
                  <w:lang w:eastAsia="ja-JP"/>
                </w:rPr>
                <w:t>0</w:t>
              </w:r>
            </w:ins>
          </w:p>
        </w:tc>
      </w:tr>
    </w:tbl>
    <w:p w14:paraId="095F1912" w14:textId="77777777" w:rsidR="00EB1A0E" w:rsidRPr="001338E2" w:rsidRDefault="00EB1A0E" w:rsidP="00EB1A0E">
      <w:pPr>
        <w:rPr>
          <w:ins w:id="88" w:author="Author"/>
          <w:rFonts w:ascii="Arial" w:hAnsi="Arial" w:cs="Arial"/>
        </w:rPr>
      </w:pPr>
    </w:p>
    <w:p w14:paraId="205176F9" w14:textId="77777777" w:rsidR="00EB1A0E" w:rsidRPr="001338E2" w:rsidRDefault="00EB1A0E" w:rsidP="00EB1A0E">
      <w:pPr>
        <w:keepNext/>
        <w:keepLines/>
        <w:spacing w:before="120"/>
        <w:ind w:left="1134" w:hanging="1134"/>
        <w:outlineLvl w:val="2"/>
        <w:rPr>
          <w:ins w:id="89" w:author="Author"/>
          <w:rFonts w:ascii="Arial" w:hAnsi="Arial" w:cs="Arial"/>
          <w:sz w:val="28"/>
          <w:szCs w:val="28"/>
          <w:lang w:val="en-US"/>
        </w:rPr>
      </w:pPr>
      <w:ins w:id="9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704DF819" w14:textId="77777777" w:rsidR="00EB1A0E" w:rsidRDefault="00EB1A0E" w:rsidP="00EB1A0E">
      <w:pPr>
        <w:rPr>
          <w:ins w:id="91" w:author="Author"/>
        </w:rPr>
      </w:pPr>
      <w:ins w:id="92" w:author="Author">
        <w:r>
          <w:t>No valid channel configurations can be found for the IMD5 issue identified in the co-existence studies</w:t>
        </w:r>
        <w:r>
          <w:rPr>
            <w:rFonts w:cs="Calibri"/>
          </w:rPr>
          <w:t>. Hence similar to LTE CA_1-20-32, no MSD is defined.</w:t>
        </w:r>
      </w:ins>
    </w:p>
    <w:p w14:paraId="55A3E475" w14:textId="66DD965D" w:rsidR="009027BA" w:rsidRPr="0087636F" w:rsidRDefault="009027BA" w:rsidP="009027BA">
      <w:pPr>
        <w:pStyle w:val="Heading5"/>
        <w:rPr>
          <w:rFonts w:eastAsia="MS Mincho"/>
          <w:color w:val="0070C0"/>
          <w:sz w:val="32"/>
          <w:szCs w:val="32"/>
          <w:lang w:val="en-US"/>
        </w:rPr>
      </w:pPr>
      <w:bookmarkStart w:id="93" w:name="_GoBack"/>
      <w:bookmarkEnd w:id="93"/>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F4ECF24"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5A10F4">
        <w:rPr>
          <w:lang w:eastAsia="ja-JP"/>
        </w:rPr>
        <w:t>728</w:t>
      </w:r>
      <w:r w:rsidRPr="00E25DD0">
        <w:rPr>
          <w:rFonts w:hint="eastAsia"/>
          <w:lang w:eastAsia="ja-JP"/>
        </w:rPr>
        <w:t xml:space="preserve">, </w:t>
      </w:r>
      <w:r w:rsidRPr="00E25DD0">
        <w:rPr>
          <w:lang w:eastAsia="ja-JP"/>
        </w:rPr>
        <w:t>“</w:t>
      </w:r>
      <w:r w:rsidR="00120AEA" w:rsidRPr="00120AEA">
        <w:rPr>
          <w:lang w:eastAsia="ja-JP"/>
        </w:rPr>
        <w:t xml:space="preserve">WID </w:t>
      </w:r>
      <w:r w:rsidR="005A10F4">
        <w:rPr>
          <w:lang w:eastAsia="ja-JP"/>
        </w:rPr>
        <w:t xml:space="preserve">revision </w:t>
      </w:r>
      <w:r w:rsidR="00BB4560">
        <w:t>Dual Connectivity</w:t>
      </w:r>
      <w:r w:rsidR="005A10F4">
        <w:t xml:space="preserve"> (DC)</w:t>
      </w:r>
      <w:r w:rsidR="00BB4560">
        <w:t xml:space="preserve"> </w:t>
      </w:r>
      <w:r w:rsidR="00BB4560" w:rsidRPr="00120AEA">
        <w:t xml:space="preserve">of </w:t>
      </w:r>
      <w:r w:rsidR="00683FC1">
        <w:t>2</w:t>
      </w:r>
      <w:r w:rsidR="00BB4560" w:rsidRPr="00120AEA">
        <w:t xml:space="preserve"> band</w:t>
      </w:r>
      <w:r w:rsidR="005A10F4">
        <w:t>s</w:t>
      </w:r>
      <w:r w:rsidR="00BB4560" w:rsidRPr="00120AEA">
        <w:t xml:space="preserve"> LTE </w:t>
      </w:r>
      <w:r w:rsidR="005A10F4">
        <w:t xml:space="preserve">inter-band CA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w:t>
      </w:r>
      <w:r w:rsidR="005A10F4">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A02CD" w14:textId="77777777" w:rsidR="00107710" w:rsidRDefault="00107710">
      <w:r>
        <w:separator/>
      </w:r>
    </w:p>
  </w:endnote>
  <w:endnote w:type="continuationSeparator" w:id="0">
    <w:p w14:paraId="033AED62" w14:textId="77777777" w:rsidR="00107710" w:rsidRDefault="00107710">
      <w:r>
        <w:continuationSeparator/>
      </w:r>
    </w:p>
  </w:endnote>
  <w:endnote w:type="continuationNotice" w:id="1">
    <w:p w14:paraId="5FAD3710" w14:textId="77777777" w:rsidR="00107710" w:rsidRDefault="00107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75D62" w14:textId="77777777" w:rsidR="00107710" w:rsidRDefault="00107710">
      <w:r>
        <w:separator/>
      </w:r>
    </w:p>
  </w:footnote>
  <w:footnote w:type="continuationSeparator" w:id="0">
    <w:p w14:paraId="30A25E50" w14:textId="77777777" w:rsidR="00107710" w:rsidRDefault="00107710">
      <w:r>
        <w:continuationSeparator/>
      </w:r>
    </w:p>
  </w:footnote>
  <w:footnote w:type="continuationNotice" w:id="1">
    <w:p w14:paraId="4F5A4F73" w14:textId="77777777" w:rsidR="00107710" w:rsidRDefault="001077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0AD9"/>
    <w:rsid w:val="00043380"/>
    <w:rsid w:val="00045317"/>
    <w:rsid w:val="00047833"/>
    <w:rsid w:val="00052ABB"/>
    <w:rsid w:val="0005326A"/>
    <w:rsid w:val="00054100"/>
    <w:rsid w:val="00063732"/>
    <w:rsid w:val="00072B46"/>
    <w:rsid w:val="0007382E"/>
    <w:rsid w:val="000755BC"/>
    <w:rsid w:val="000766E1"/>
    <w:rsid w:val="000810DC"/>
    <w:rsid w:val="00081692"/>
    <w:rsid w:val="0008285F"/>
    <w:rsid w:val="00087548"/>
    <w:rsid w:val="00090665"/>
    <w:rsid w:val="00090C6D"/>
    <w:rsid w:val="000924B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07710"/>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00D3"/>
    <w:rsid w:val="00274E1A"/>
    <w:rsid w:val="00282213"/>
    <w:rsid w:val="002858BF"/>
    <w:rsid w:val="00286AE5"/>
    <w:rsid w:val="002921B7"/>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4244"/>
    <w:rsid w:val="00775461"/>
    <w:rsid w:val="00784BFC"/>
    <w:rsid w:val="007959D0"/>
    <w:rsid w:val="007A0467"/>
    <w:rsid w:val="007A2601"/>
    <w:rsid w:val="007A5E75"/>
    <w:rsid w:val="007B1E69"/>
    <w:rsid w:val="007C13FD"/>
    <w:rsid w:val="007C6D42"/>
    <w:rsid w:val="007D4CC9"/>
    <w:rsid w:val="007D4ED4"/>
    <w:rsid w:val="007E03FF"/>
    <w:rsid w:val="007E30EF"/>
    <w:rsid w:val="007E312D"/>
    <w:rsid w:val="007E65BD"/>
    <w:rsid w:val="007F0E1E"/>
    <w:rsid w:val="007F29A7"/>
    <w:rsid w:val="00801FF8"/>
    <w:rsid w:val="0080317E"/>
    <w:rsid w:val="00807E0E"/>
    <w:rsid w:val="00810901"/>
    <w:rsid w:val="00812A47"/>
    <w:rsid w:val="0082308C"/>
    <w:rsid w:val="00831D76"/>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543"/>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A72E0"/>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65891"/>
    <w:rsid w:val="00C71D0D"/>
    <w:rsid w:val="00C7225C"/>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0435C"/>
    <w:rsid w:val="00E17F9A"/>
    <w:rsid w:val="00E20A43"/>
    <w:rsid w:val="00E2544A"/>
    <w:rsid w:val="00E259A5"/>
    <w:rsid w:val="00E25DD0"/>
    <w:rsid w:val="00E27586"/>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96DE7"/>
    <w:rsid w:val="00EA3B4F"/>
    <w:rsid w:val="00EA3C24"/>
    <w:rsid w:val="00EA47DE"/>
    <w:rsid w:val="00EA58F3"/>
    <w:rsid w:val="00EB1A0E"/>
    <w:rsid w:val="00EB2377"/>
    <w:rsid w:val="00EB4292"/>
    <w:rsid w:val="00EB4346"/>
    <w:rsid w:val="00EB5B24"/>
    <w:rsid w:val="00EC2E0A"/>
    <w:rsid w:val="00EC3A08"/>
    <w:rsid w:val="00EC7128"/>
    <w:rsid w:val="00EC7E51"/>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D5C6-F297-466B-89DE-C69ED827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1306</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